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0F7BD" w14:textId="2D26B228" w:rsidR="003523AC" w:rsidRDefault="003523AC" w:rsidP="00352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21954254"/>
      <w:bookmarkStart w:id="2" w:name="_Toc25048036"/>
      <w:bookmarkStart w:id="3" w:name="_Toc34143411"/>
      <w:bookmarkStart w:id="4" w:name="_Toc34750881"/>
      <w:bookmarkStart w:id="5" w:name="_Toc34751642"/>
      <w:bookmarkStart w:id="6" w:name="_Toc35940990"/>
      <w:bookmarkStart w:id="7" w:name="_Toc43283890"/>
      <w:bookmarkStart w:id="8" w:name="_Toc49762885"/>
      <w:bookmarkStart w:id="9" w:name="_Toc51925739"/>
      <w:bookmarkStart w:id="10" w:name="_Toc51925840"/>
      <w:bookmarkStart w:id="11" w:name="_Toc74994972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9231F">
        <w:rPr>
          <w:b/>
          <w:noProof/>
          <w:sz w:val="24"/>
        </w:rPr>
        <w:t>724</w:t>
      </w:r>
    </w:p>
    <w:p w14:paraId="084CD991" w14:textId="2A22088C" w:rsidR="003523AC" w:rsidRDefault="003523AC" w:rsidP="003523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203D9F">
        <w:rPr>
          <w:b/>
          <w:noProof/>
          <w:sz w:val="24"/>
        </w:rPr>
        <w:tab/>
      </w:r>
      <w:r w:rsidR="00203D9F">
        <w:rPr>
          <w:b/>
          <w:noProof/>
          <w:sz w:val="24"/>
        </w:rPr>
        <w:tab/>
      </w:r>
      <w:r w:rsidR="00203D9F">
        <w:rPr>
          <w:b/>
          <w:noProof/>
          <w:sz w:val="24"/>
        </w:rPr>
        <w:tab/>
      </w:r>
      <w:r w:rsidR="00203D9F">
        <w:rPr>
          <w:b/>
          <w:noProof/>
          <w:sz w:val="24"/>
        </w:rPr>
        <w:tab/>
      </w:r>
      <w:r w:rsidR="00203D9F">
        <w:rPr>
          <w:b/>
          <w:noProof/>
          <w:sz w:val="24"/>
        </w:rPr>
        <w:tab/>
        <w:t>revision of C4-214171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23AC" w14:paraId="3A76E0B6" w14:textId="77777777" w:rsidTr="003523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3433B" w14:textId="77777777" w:rsidR="003523AC" w:rsidRDefault="003523AC" w:rsidP="003523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523AC" w14:paraId="37655391" w14:textId="77777777" w:rsidTr="003523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77B62" w14:textId="77777777" w:rsidR="003523AC" w:rsidRDefault="003523AC" w:rsidP="003523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23AC" w14:paraId="4FDCE6E3" w14:textId="77777777" w:rsidTr="003523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3A9FB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64B8A530" w14:textId="77777777" w:rsidTr="003523A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27119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09B5BB" w14:textId="77777777" w:rsidR="003523AC" w:rsidRDefault="003523AC" w:rsidP="0035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  <w:hideMark/>
          </w:tcPr>
          <w:p w14:paraId="708DA51E" w14:textId="77777777" w:rsidR="003523AC" w:rsidRDefault="003523AC" w:rsidP="003523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04561B" w14:textId="1C53954E" w:rsidR="003523AC" w:rsidRDefault="00175908" w:rsidP="003523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  <w:hideMark/>
          </w:tcPr>
          <w:p w14:paraId="1267F3FF" w14:textId="77777777" w:rsidR="003523AC" w:rsidRDefault="003523AC" w:rsidP="003523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9083B3B" w14:textId="20709F38" w:rsidR="003523AC" w:rsidRDefault="00203D9F" w:rsidP="003523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BD505C0" w14:textId="77777777" w:rsidR="003523AC" w:rsidRDefault="003523AC" w:rsidP="003523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4A5CE3" w14:textId="21BDD369" w:rsidR="003523AC" w:rsidRDefault="003523AC" w:rsidP="00352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A248A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</w:p>
        </w:tc>
      </w:tr>
      <w:tr w:rsidR="003523AC" w14:paraId="6D8F78AB" w14:textId="77777777" w:rsidTr="003523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60160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</w:p>
        </w:tc>
      </w:tr>
      <w:tr w:rsidR="003523AC" w14:paraId="2B4CEEDA" w14:textId="77777777" w:rsidTr="003523A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152C30" w14:textId="77777777" w:rsidR="003523AC" w:rsidRDefault="003523AC" w:rsidP="003523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523AC" w14:paraId="16FCD644" w14:textId="77777777" w:rsidTr="003523AC">
        <w:tc>
          <w:tcPr>
            <w:tcW w:w="9641" w:type="dxa"/>
            <w:gridSpan w:val="9"/>
          </w:tcPr>
          <w:p w14:paraId="4173EAA0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4B5E2" w14:textId="77777777" w:rsidR="003523AC" w:rsidRDefault="003523AC" w:rsidP="003523A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23AC" w14:paraId="0623F895" w14:textId="77777777" w:rsidTr="003523AC">
        <w:tc>
          <w:tcPr>
            <w:tcW w:w="2835" w:type="dxa"/>
            <w:hideMark/>
          </w:tcPr>
          <w:p w14:paraId="3BB28E5F" w14:textId="77777777" w:rsidR="003523AC" w:rsidRDefault="003523AC" w:rsidP="003523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0CA24F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B9BB3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0E431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EEE30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0147EBC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E96DD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AFE6857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CF5A0BB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2D05" w14:textId="77777777" w:rsidR="003523AC" w:rsidRDefault="003523AC" w:rsidP="003523A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23AC" w14:paraId="7047D700" w14:textId="77777777" w:rsidTr="003523AC">
        <w:tc>
          <w:tcPr>
            <w:tcW w:w="9640" w:type="dxa"/>
            <w:gridSpan w:val="11"/>
          </w:tcPr>
          <w:p w14:paraId="143FD7D6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0740B3A1" w14:textId="77777777" w:rsidTr="003523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1005ED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C0105D" w14:textId="77777777" w:rsidR="003523AC" w:rsidRDefault="00203D9F" w:rsidP="003523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3AC">
                <w:t>Handling of UE Radio Capability for Paging</w:t>
              </w:r>
            </w:fldSimple>
          </w:p>
        </w:tc>
      </w:tr>
      <w:tr w:rsidR="003523AC" w14:paraId="6652C5DD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37D412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CF934C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02476E2D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DA7D9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CED46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523AC" w14:paraId="19CEA644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5C5D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960F1C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523AC" w14:paraId="4459472D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D47FC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F5AC1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4E055A86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C5181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39F98A1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</w:tcPr>
          <w:p w14:paraId="7CAF3F5D" w14:textId="77777777" w:rsidR="003523AC" w:rsidRDefault="003523AC" w:rsidP="003523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EBBAF" w14:textId="77777777" w:rsidR="003523AC" w:rsidRDefault="003523AC" w:rsidP="003523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130DCE" w14:textId="72F79332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75908">
              <w:t>8</w:t>
            </w:r>
            <w:r>
              <w:t>-</w:t>
            </w:r>
            <w:r w:rsidR="00203D9F">
              <w:t>24</w:t>
            </w:r>
          </w:p>
        </w:tc>
      </w:tr>
      <w:tr w:rsidR="003523AC" w14:paraId="11928228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E937B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1CB67E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1CD52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EC2EB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87C39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635FEA08" w14:textId="77777777" w:rsidTr="003523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7FE24" w14:textId="77777777" w:rsidR="003523AC" w:rsidRDefault="003523AC" w:rsidP="003523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FD7B1A" w14:textId="3D2EFEA6" w:rsidR="003523AC" w:rsidRDefault="003523AC" w:rsidP="003523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70686DFB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15038B5" w14:textId="77777777" w:rsidR="003523AC" w:rsidRDefault="003523AC" w:rsidP="003523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9C61C7" w14:textId="4EE27C35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523AC" w14:paraId="368C2E1F" w14:textId="77777777" w:rsidTr="003523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A20D78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EBA941" w14:textId="77777777" w:rsidR="003523AC" w:rsidRDefault="003523AC" w:rsidP="003523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91BC6" w14:textId="77777777" w:rsidR="003523AC" w:rsidRDefault="003523AC" w:rsidP="003523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B49D5" w14:textId="77777777" w:rsidR="003523AC" w:rsidRDefault="003523AC" w:rsidP="003523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523AC" w14:paraId="7844F2A7" w14:textId="77777777" w:rsidTr="003523AC">
        <w:tc>
          <w:tcPr>
            <w:tcW w:w="1843" w:type="dxa"/>
          </w:tcPr>
          <w:p w14:paraId="3AD22883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690DD8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5F864DCB" w14:textId="77777777" w:rsidTr="00352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DF30C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01C8F0" w14:textId="36E5179B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 has been added to Nucmf_UECapabilityManagement Resolve and Assign service operations in TS 23.502. See CR 2891 in S2-2105336</w:t>
            </w:r>
          </w:p>
        </w:tc>
      </w:tr>
      <w:tr w:rsidR="003523AC" w14:paraId="6A3313D0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33DD6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82153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198BFB3E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8C0847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265B5E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parameters are added to Resolve and Assign operations</w:t>
            </w:r>
          </w:p>
        </w:tc>
      </w:tr>
      <w:tr w:rsidR="003523AC" w14:paraId="16BE3468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2480D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2DBFC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750FF73A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ED35CD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5BFE8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23.502 cannot be implemented.</w:t>
            </w:r>
          </w:p>
        </w:tc>
      </w:tr>
      <w:tr w:rsidR="003523AC" w14:paraId="4D96DE2F" w14:textId="77777777" w:rsidTr="003523AC">
        <w:tc>
          <w:tcPr>
            <w:tcW w:w="2694" w:type="dxa"/>
            <w:gridSpan w:val="2"/>
          </w:tcPr>
          <w:p w14:paraId="008C6502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0BB7CC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1A2FDCC7" w14:textId="77777777" w:rsidTr="00352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D68495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A91FA5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6.1.6.2.2, 6.1.6.2.3, A.2</w:t>
            </w:r>
          </w:p>
        </w:tc>
      </w:tr>
      <w:tr w:rsidR="003523AC" w14:paraId="2799BDBB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57DFC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EEF28" w14:textId="77777777" w:rsidR="003523AC" w:rsidRDefault="003523AC" w:rsidP="003523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AC" w14:paraId="6C48DA5D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06D80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4594AE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8E23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0A8DAA" w14:textId="77777777" w:rsidR="003523AC" w:rsidRDefault="003523AC" w:rsidP="003523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96808" w14:textId="77777777" w:rsidR="003523AC" w:rsidRDefault="003523AC" w:rsidP="003523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23AC" w14:paraId="3CBB21DA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E0B5C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69FB6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99FA69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4285A33" w14:textId="77777777" w:rsidR="003523AC" w:rsidRDefault="003523AC" w:rsidP="003523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91803" w14:textId="344555E7" w:rsidR="003523AC" w:rsidRDefault="003523AC" w:rsidP="003523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 CR 2891 </w:t>
            </w:r>
          </w:p>
        </w:tc>
      </w:tr>
      <w:tr w:rsidR="003523AC" w14:paraId="236DE204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0E7E49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0FAB69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2F9C68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9023A3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B40698" w14:textId="77777777" w:rsidR="003523AC" w:rsidRDefault="003523AC" w:rsidP="003523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3AC" w14:paraId="725EA18C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848367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B1D8FC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E4231" w14:textId="77777777" w:rsidR="003523AC" w:rsidRDefault="003523AC" w:rsidP="003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9E3B61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58A92A" w14:textId="77777777" w:rsidR="003523AC" w:rsidRDefault="003523AC" w:rsidP="003523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3AC" w14:paraId="74D5656C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86A47" w14:textId="77777777" w:rsidR="003523AC" w:rsidRDefault="003523AC" w:rsidP="003523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1E75B" w14:textId="77777777" w:rsidR="003523AC" w:rsidRDefault="003523AC" w:rsidP="003523AC">
            <w:pPr>
              <w:pStyle w:val="CRCoverPage"/>
              <w:spacing w:after="0"/>
              <w:rPr>
                <w:noProof/>
              </w:rPr>
            </w:pPr>
          </w:p>
        </w:tc>
      </w:tr>
      <w:tr w:rsidR="003523AC" w14:paraId="71ABBD39" w14:textId="77777777" w:rsidTr="003523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A0D87F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E4824" w14:textId="2E8C6B94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55427C45" w14:textId="77777777" w:rsidR="003523AC" w:rsidRDefault="003523AC" w:rsidP="003523A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TS29673_Nucmf_UERCM.yaml</w:t>
            </w:r>
          </w:p>
          <w:p w14:paraId="72A6522F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23AC" w14:paraId="248C008E" w14:textId="77777777" w:rsidTr="003523A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72020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E86589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23AC" w14:paraId="072FF7C9" w14:textId="77777777" w:rsidTr="00352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FDFB83" w14:textId="77777777" w:rsidR="003523AC" w:rsidRDefault="003523AC" w:rsidP="00352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6A5B6" w14:textId="77777777" w:rsidR="003523AC" w:rsidRDefault="003523AC" w:rsidP="003523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418421" w14:textId="77777777" w:rsidR="003523AC" w:rsidRDefault="003523AC" w:rsidP="003523AC">
      <w:pPr>
        <w:pStyle w:val="CRCoverPage"/>
        <w:spacing w:after="0"/>
        <w:rPr>
          <w:noProof/>
          <w:sz w:val="8"/>
          <w:szCs w:val="8"/>
        </w:rPr>
      </w:pPr>
    </w:p>
    <w:p w14:paraId="2A76C2FA" w14:textId="77777777" w:rsidR="003523AC" w:rsidRDefault="003523AC" w:rsidP="003523AC">
      <w:pPr>
        <w:spacing w:after="0"/>
        <w:rPr>
          <w:noProof/>
        </w:rPr>
        <w:sectPr w:rsidR="003523A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922B442" w14:textId="77777777" w:rsidR="003523AC" w:rsidRDefault="003523AC" w:rsidP="003523AC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36A0DBC" w14:textId="77777777" w:rsidR="003523AC" w:rsidRDefault="003523AC" w:rsidP="0035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807D0B" w14:textId="77777777" w:rsidR="00F24C3F" w:rsidRDefault="00F24C3F" w:rsidP="00F24C3F">
      <w:pPr>
        <w:pStyle w:val="Heading2"/>
      </w:pPr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249CAB6" w14:textId="77777777" w:rsidR="00F24C3F" w:rsidRDefault="00F24C3F" w:rsidP="00F24C3F">
      <w:pPr>
        <w:rPr>
          <w:lang w:val="en-US"/>
        </w:rPr>
      </w:pPr>
      <w:r>
        <w:rPr>
          <w:lang w:val="en-US"/>
        </w:rPr>
        <w:t>The UCMF supports the following services.</w:t>
      </w:r>
    </w:p>
    <w:p w14:paraId="13F29F68" w14:textId="77777777" w:rsidR="00F24C3F" w:rsidRDefault="00F24C3F" w:rsidP="00F24C3F">
      <w:pPr>
        <w:pStyle w:val="TH"/>
      </w:pPr>
      <w:r>
        <w:t>Table 5.1-1: NF Services provided by UCMF</w:t>
      </w:r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6"/>
        <w:gridCol w:w="1561"/>
      </w:tblGrid>
      <w:tr w:rsidR="00F24C3F" w14:paraId="59A49ABB" w14:textId="77777777" w:rsidTr="00EC19F9">
        <w:trPr>
          <w:cantSplit/>
          <w:trHeight w:val="241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12D9" w14:textId="77777777" w:rsidR="00F24C3F" w:rsidRDefault="00F24C3F" w:rsidP="00EC19F9">
            <w:pPr>
              <w:pStyle w:val="TAH"/>
            </w:pPr>
            <w:r>
              <w:t>Service Name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0645" w14:textId="77777777" w:rsidR="00F24C3F" w:rsidRDefault="00F24C3F" w:rsidP="00EC19F9">
            <w:pPr>
              <w:pStyle w:val="TAH"/>
            </w:pPr>
            <w:r>
              <w:t>Description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4D12" w14:textId="77777777" w:rsidR="00F24C3F" w:rsidRDefault="00F24C3F" w:rsidP="00EC19F9">
            <w:pPr>
              <w:pStyle w:val="TAH"/>
            </w:pPr>
            <w:r>
              <w:t>Example Consumer</w:t>
            </w:r>
          </w:p>
        </w:tc>
      </w:tr>
      <w:tr w:rsidR="00F24C3F" w14:paraId="787B295E" w14:textId="77777777" w:rsidTr="00EC19F9">
        <w:trPr>
          <w:cantSplit/>
          <w:trHeight w:val="2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E70E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t>Nucmf_UECapabilityManagement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5DF" w14:textId="65CA0D35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access capability</w:t>
            </w:r>
            <w:ins w:id="13" w:author="Ulrich Wiehe" w:date="2021-07-21T09:27:00Z">
              <w:r w:rsidR="001D3FAB">
                <w:rPr>
                  <w:lang w:eastAsia="zh-CN"/>
                </w:rPr>
                <w:t xml:space="preserve"> and </w:t>
              </w:r>
              <w:r w:rsidR="001D3FAB">
                <w:t xml:space="preserve">the corresponding </w:t>
              </w:r>
              <w:r w:rsidR="001D3FAB">
                <w:rPr>
                  <w:lang w:eastAsia="x-none"/>
                </w:rPr>
                <w:t>UE Radio Capability for Paging</w:t>
              </w:r>
            </w:ins>
            <w:r>
              <w:rPr>
                <w:lang w:eastAsia="zh-CN"/>
              </w:rPr>
              <w:t>.</w:t>
            </w:r>
          </w:p>
          <w:p w14:paraId="457FE848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56FEFE0D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obtain a PLMN-assigned UE Radio Capability ID for a specific UE radio access capability.</w:t>
            </w:r>
          </w:p>
          <w:p w14:paraId="0F652825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36C1CABD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438B9073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5C3152CF" w14:textId="77777777" w:rsidR="00F24C3F" w:rsidRDefault="00F24C3F" w:rsidP="00EC19F9">
            <w:pPr>
              <w:pStyle w:val="TAL"/>
            </w:pPr>
            <w:r>
              <w:rPr>
                <w:lang w:eastAsia="zh-CN"/>
              </w:rPr>
              <w:t>Allows the NF consumer to be notified about creation and deletion of UCMF dictionary entries.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B087" w14:textId="77777777" w:rsidR="00F24C3F" w:rsidRDefault="00F24C3F" w:rsidP="00EC19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MME</w:t>
            </w:r>
          </w:p>
        </w:tc>
      </w:tr>
    </w:tbl>
    <w:p w14:paraId="27EF04F2" w14:textId="77777777" w:rsidR="00F24C3F" w:rsidRDefault="00F24C3F" w:rsidP="00F24C3F"/>
    <w:p w14:paraId="7B7F8F16" w14:textId="4C7E05CD" w:rsidR="003523AC" w:rsidRDefault="003523AC" w:rsidP="0035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1954255"/>
      <w:bookmarkStart w:id="15" w:name="_Toc25048037"/>
      <w:bookmarkStart w:id="16" w:name="_Toc34143412"/>
      <w:bookmarkStart w:id="17" w:name="_Toc34750882"/>
      <w:bookmarkStart w:id="18" w:name="_Toc34751643"/>
      <w:bookmarkStart w:id="19" w:name="_Toc35940991"/>
      <w:bookmarkStart w:id="20" w:name="_Toc43283891"/>
      <w:bookmarkStart w:id="21" w:name="_Toc49762886"/>
      <w:bookmarkStart w:id="22" w:name="_Toc51925740"/>
      <w:bookmarkStart w:id="23" w:name="_Toc51925841"/>
      <w:bookmarkStart w:id="24" w:name="_Toc7499497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9BEEE2" w14:textId="77777777" w:rsidR="00F24C3F" w:rsidRDefault="00F24C3F" w:rsidP="00F24C3F">
      <w:pPr>
        <w:pStyle w:val="Heading5"/>
      </w:pPr>
      <w:bookmarkStart w:id="25" w:name="_Toc25048107"/>
      <w:bookmarkStart w:id="26" w:name="_Toc21954327"/>
      <w:bookmarkStart w:id="27" w:name="_Toc34143474"/>
      <w:bookmarkStart w:id="28" w:name="_Toc34750944"/>
      <w:bookmarkStart w:id="29" w:name="_Toc34751705"/>
      <w:bookmarkStart w:id="30" w:name="_Toc35941053"/>
      <w:bookmarkStart w:id="31" w:name="_Toc43283953"/>
      <w:bookmarkStart w:id="32" w:name="_Toc49762948"/>
      <w:bookmarkStart w:id="33" w:name="_Toc51925802"/>
      <w:bookmarkStart w:id="34" w:name="_Toc51925903"/>
      <w:bookmarkStart w:id="35" w:name="_Toc7499503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lastRenderedPageBreak/>
        <w:t>6.1.6.2.2</w:t>
      </w:r>
      <w:r>
        <w:tab/>
        <w:t xml:space="preserve">Type: </w:t>
      </w:r>
      <w:r w:rsidR="0079133E">
        <w:t>DicEntryData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C281CB5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6.1.6.2.2-1: Definition</w:t>
      </w:r>
      <w:r>
        <w:rPr>
          <w:noProof/>
        </w:rPr>
        <w:t xml:space="preserve"> of type </w:t>
      </w:r>
      <w:r>
        <w:t>DicEntryData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06A3B142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225F7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7693F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D5AAC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C4895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5CA2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F3C13" w14:paraId="2E4B8DB4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F4F0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6B5C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8FE6" w14:textId="77777777" w:rsidR="007F3C13" w:rsidRDefault="007F3C13" w:rsidP="00CB623C">
            <w:pPr>
              <w:pStyle w:val="TAL"/>
            </w:pPr>
            <w:r w:rsidRPr="00810FD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3E8E" w14:textId="77777777" w:rsidR="007F3C13" w:rsidRDefault="007F3C13" w:rsidP="00CB623C">
            <w:pPr>
              <w:pStyle w:val="TAL"/>
            </w:pPr>
            <w:r w:rsidRPr="00810FD8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7274" w14:textId="77777777" w:rsidR="007F3C13" w:rsidRDefault="007F3C13" w:rsidP="00CB623C">
            <w:pPr>
              <w:pStyle w:val="TAL"/>
              <w:rPr>
                <w:rFonts w:cs="Arial"/>
                <w:szCs w:val="18"/>
              </w:rPr>
            </w:pPr>
            <w:r w:rsidRPr="00810FD8">
              <w:t>Identifier of the Dictionary Entry</w:t>
            </w:r>
          </w:p>
        </w:tc>
      </w:tr>
      <w:tr w:rsidR="0079133E" w14:paraId="2F0664E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9C2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96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0FCF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3A1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4B1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2135FBB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48460CD8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8C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E33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9CD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6D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D69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Manufacturer Assigned UE Radio Capability ID if available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03A0BB82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20170D5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12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B1CE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27F" w14:textId="77777777" w:rsidR="0079133E" w:rsidRDefault="00745745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0A0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D6B3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64154C25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1918124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402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8A791B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ECD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2A6" w14:textId="77777777" w:rsidR="0079133E" w:rsidRDefault="008A791B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4E3" w14:textId="77777777" w:rsidR="0079133E" w:rsidRDefault="008A791B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189A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8A791B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</w:t>
            </w:r>
            <w:r w:rsidR="008A791B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 xml:space="preserve">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</w:t>
            </w:r>
            <w:r w:rsidR="008A791B">
              <w:rPr>
                <w:lang w:val="en-US" w:eastAsia="zh-CN"/>
              </w:rPr>
              <w:t>, when the message is sent to AMF,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59E91D36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0EE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83C" w14:textId="77777777" w:rsidR="008A791B" w:rsidRPr="008746D1" w:rsidRDefault="008A791B" w:rsidP="008A791B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D52" w14:textId="77777777" w:rsidR="008A791B" w:rsidDel="008A791B" w:rsidRDefault="008A791B" w:rsidP="008A79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6D1F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FEF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x</w:t>
            </w:r>
            <w:r w:rsidRPr="00D01CF2"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>, when the message is sent to MME,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1D3FAB" w14:paraId="30944698" w14:textId="77777777" w:rsidTr="003523AC">
        <w:trPr>
          <w:jc w:val="center"/>
          <w:ins w:id="36" w:author="Ulrich Wiehe" w:date="2021-07-21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443" w14:textId="77777777" w:rsidR="001D3FAB" w:rsidRDefault="001D3FAB" w:rsidP="003523AC">
            <w:pPr>
              <w:pStyle w:val="TAL"/>
              <w:rPr>
                <w:ins w:id="37" w:author="Ulrich Wiehe" w:date="2021-07-21T09:27:00Z"/>
                <w:lang w:eastAsia="zh-CN"/>
              </w:rPr>
            </w:pPr>
            <w:ins w:id="38" w:author="Ulrich Wiehe" w:date="2021-07-21T09:27:00Z">
              <w:r>
                <w:rPr>
                  <w:lang w:eastAsia="zh-CN"/>
                </w:rPr>
                <w:t>ueRadioCap5GSForPaging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9915" w14:textId="77777777" w:rsidR="001D3FAB" w:rsidRPr="008746D1" w:rsidRDefault="001D3FAB" w:rsidP="003523AC">
            <w:pPr>
              <w:pStyle w:val="TAL"/>
              <w:rPr>
                <w:ins w:id="39" w:author="Ulrich Wiehe" w:date="2021-07-21T09:27:00Z"/>
              </w:rPr>
            </w:pPr>
            <w:ins w:id="40" w:author="Ulrich Wiehe" w:date="2021-07-21T09:27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CD5" w14:textId="7642C457" w:rsidR="001D3FAB" w:rsidRDefault="00203D9F" w:rsidP="003523AC">
            <w:pPr>
              <w:pStyle w:val="TAC"/>
              <w:rPr>
                <w:ins w:id="41" w:author="Ulrich Wiehe" w:date="2021-07-21T09:27:00Z"/>
                <w:lang w:eastAsia="zh-CN"/>
              </w:rPr>
            </w:pPr>
            <w:ins w:id="42" w:author="Ulrich Wiehe r1" w:date="2021-08-24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F5AE" w14:textId="77777777" w:rsidR="001D3FAB" w:rsidRDefault="001D3FAB" w:rsidP="003523AC">
            <w:pPr>
              <w:pStyle w:val="TAL"/>
              <w:rPr>
                <w:ins w:id="43" w:author="Ulrich Wiehe" w:date="2021-07-21T09:27:00Z"/>
                <w:lang w:eastAsia="zh-CN"/>
              </w:rPr>
            </w:pPr>
            <w:ins w:id="44" w:author="Ulrich Wiehe" w:date="2021-07-21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6F0" w14:textId="235894C7" w:rsidR="001D3FAB" w:rsidRDefault="00203D9F" w:rsidP="003523AC">
            <w:pPr>
              <w:pStyle w:val="TAL"/>
              <w:rPr>
                <w:ins w:id="45" w:author="Ulrich Wiehe" w:date="2021-07-21T09:27:00Z"/>
                <w:lang w:eastAsia="zh-CN"/>
              </w:rPr>
            </w:pPr>
            <w:ins w:id="46" w:author="Ulrich Wiehe r1" w:date="2021-08-24T17:02:00Z">
              <w:r>
                <w:rPr>
                  <w:lang w:eastAsia="zh-CN"/>
                </w:rPr>
                <w:t>May</w:t>
              </w:r>
            </w:ins>
            <w:ins w:id="47" w:author="Ulrich Wiehe" w:date="2021-07-21T09:27:00Z">
              <w:r w:rsidR="001D3FAB">
                <w:rPr>
                  <w:lang w:eastAsia="zh-CN"/>
                </w:rPr>
                <w:t xml:space="preserve"> be present if ueRadioCapability5GS is present.</w:t>
              </w:r>
            </w:ins>
          </w:p>
          <w:p w14:paraId="2DBFC278" w14:textId="4D72D15A" w:rsidR="001D3FAB" w:rsidRDefault="001D3FAB" w:rsidP="003523AC">
            <w:pPr>
              <w:pStyle w:val="TAL"/>
              <w:rPr>
                <w:ins w:id="48" w:author="Ulrich Wiehe" w:date="2021-07-21T09:27:00Z"/>
                <w:lang w:eastAsia="zh-CN"/>
              </w:rPr>
            </w:pPr>
            <w:ins w:id="49" w:author="Ulrich Wiehe" w:date="2021-07-21T09:27:00Z">
              <w:r>
                <w:rPr>
                  <w:lang w:eastAsia="zh-CN"/>
                </w:rPr>
                <w:t xml:space="preserve">If present it shall contain the UE Radio Access Capability Information for paging encoded  as </w:t>
              </w:r>
              <w:r>
                <w:rPr>
                  <w:lang w:val="en-US" w:eastAsia="zh-CN"/>
                </w:rPr>
                <w:t xml:space="preserve">OCTET STRING of </w:t>
              </w:r>
              <w:r w:rsidRPr="00F32326">
                <w:t>UE Radio Capability</w:t>
              </w:r>
              <w:r>
                <w:rPr>
                  <w:lang w:val="en-US" w:eastAsia="zh-CN"/>
                </w:rPr>
                <w:t xml:space="preserve"> IE as specified in clause 9.3.1.</w:t>
              </w:r>
            </w:ins>
            <w:ins w:id="50" w:author="Ulrich Wiehe r1" w:date="2021-08-24T17:03:00Z">
              <w:r w:rsidR="00203D9F">
                <w:rPr>
                  <w:lang w:val="en-US" w:eastAsia="zh-CN"/>
                </w:rPr>
                <w:t>68</w:t>
              </w:r>
            </w:ins>
            <w:ins w:id="51" w:author="Ulrich Wiehe" w:date="2021-07-21T09:27:00Z">
              <w:r>
                <w:rPr>
                  <w:lang w:val="en-US" w:eastAsia="zh-CN"/>
                </w:rPr>
                <w:t xml:space="preserve"> of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38</w:t>
              </w:r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4</w:t>
              </w:r>
              <w:r w:rsidRPr="00D01CF2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3</w:t>
              </w:r>
              <w:r w:rsidRPr="00D01CF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15</w:t>
              </w:r>
              <w:r w:rsidRPr="00D01CF2">
                <w:rPr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, when the message is sent to AMF</w:t>
              </w:r>
            </w:ins>
          </w:p>
        </w:tc>
      </w:tr>
      <w:tr w:rsidR="001D3FAB" w14:paraId="721B7516" w14:textId="77777777" w:rsidTr="003523AC">
        <w:trPr>
          <w:jc w:val="center"/>
          <w:ins w:id="52" w:author="Ulrich Wiehe" w:date="2021-07-21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F642" w14:textId="77777777" w:rsidR="001D3FAB" w:rsidRDefault="001D3FAB" w:rsidP="003523AC">
            <w:pPr>
              <w:pStyle w:val="TAL"/>
              <w:rPr>
                <w:ins w:id="53" w:author="Ulrich Wiehe" w:date="2021-07-21T09:27:00Z"/>
                <w:lang w:eastAsia="zh-CN"/>
              </w:rPr>
            </w:pPr>
            <w:ins w:id="54" w:author="Ulrich Wiehe" w:date="2021-07-21T09:27:00Z">
              <w:r>
                <w:rPr>
                  <w:lang w:eastAsia="zh-CN"/>
                </w:rPr>
                <w:t>ueRadioCapEPSForPaging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0EEE" w14:textId="77777777" w:rsidR="001D3FAB" w:rsidRPr="008746D1" w:rsidRDefault="001D3FAB" w:rsidP="003523AC">
            <w:pPr>
              <w:pStyle w:val="TAL"/>
              <w:rPr>
                <w:ins w:id="55" w:author="Ulrich Wiehe" w:date="2021-07-21T09:27:00Z"/>
              </w:rPr>
            </w:pPr>
            <w:ins w:id="56" w:author="Ulrich Wiehe" w:date="2021-07-21T09:27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8D7" w14:textId="33EB928E" w:rsidR="001D3FAB" w:rsidRDefault="00203D9F" w:rsidP="003523AC">
            <w:pPr>
              <w:pStyle w:val="TAC"/>
              <w:rPr>
                <w:ins w:id="57" w:author="Ulrich Wiehe" w:date="2021-07-21T09:27:00Z"/>
                <w:lang w:eastAsia="zh-CN"/>
              </w:rPr>
            </w:pPr>
            <w:ins w:id="58" w:author="Ulrich Wiehe r1" w:date="2021-08-24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8BC6" w14:textId="77777777" w:rsidR="001D3FAB" w:rsidRDefault="001D3FAB" w:rsidP="003523AC">
            <w:pPr>
              <w:pStyle w:val="TAL"/>
              <w:rPr>
                <w:ins w:id="59" w:author="Ulrich Wiehe" w:date="2021-07-21T09:27:00Z"/>
                <w:lang w:eastAsia="zh-CN"/>
              </w:rPr>
            </w:pPr>
            <w:ins w:id="60" w:author="Ulrich Wiehe" w:date="2021-07-21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2BCF" w14:textId="65D34E26" w:rsidR="001D3FAB" w:rsidRDefault="00203D9F" w:rsidP="003523AC">
            <w:pPr>
              <w:pStyle w:val="TAL"/>
              <w:rPr>
                <w:ins w:id="61" w:author="Ulrich Wiehe" w:date="2021-07-21T09:27:00Z"/>
                <w:lang w:eastAsia="zh-CN"/>
              </w:rPr>
            </w:pPr>
            <w:ins w:id="62" w:author="Ulrich Wiehe r1" w:date="2021-08-24T17:03:00Z">
              <w:r>
                <w:rPr>
                  <w:lang w:eastAsia="zh-CN"/>
                </w:rPr>
                <w:t>May</w:t>
              </w:r>
            </w:ins>
            <w:ins w:id="63" w:author="Ulrich Wiehe" w:date="2021-07-21T09:27:00Z">
              <w:r w:rsidR="001D3FAB">
                <w:rPr>
                  <w:lang w:eastAsia="zh-CN"/>
                </w:rPr>
                <w:t xml:space="preserve"> be present if ueRadioCapabilityEPS is present.</w:t>
              </w:r>
            </w:ins>
          </w:p>
          <w:p w14:paraId="7FE43D95" w14:textId="412DFBA9" w:rsidR="001D3FAB" w:rsidRDefault="001D3FAB" w:rsidP="003523AC">
            <w:pPr>
              <w:pStyle w:val="TAL"/>
              <w:rPr>
                <w:ins w:id="64" w:author="Ulrich Wiehe" w:date="2021-07-21T09:27:00Z"/>
                <w:lang w:eastAsia="zh-CN"/>
              </w:rPr>
            </w:pPr>
            <w:ins w:id="65" w:author="Ulrich Wiehe" w:date="2021-07-21T09:27:00Z">
              <w:r>
                <w:rPr>
                  <w:lang w:eastAsia="zh-CN"/>
                </w:rPr>
                <w:t xml:space="preserve">If present it shall contain the UE Radio Access Capability Information for paging encoded as </w:t>
              </w:r>
              <w:r>
                <w:rPr>
                  <w:lang w:val="en-US" w:eastAsia="zh-CN"/>
                </w:rPr>
                <w:t xml:space="preserve">OCTET STRING of </w:t>
              </w:r>
              <w:r w:rsidRPr="00F32326">
                <w:t>UE Radio Capability</w:t>
              </w:r>
              <w:r>
                <w:rPr>
                  <w:lang w:val="en-US" w:eastAsia="zh-CN"/>
                </w:rPr>
                <w:t xml:space="preserve"> IE as specified in clause 9.2.1.</w:t>
              </w:r>
            </w:ins>
            <w:ins w:id="66" w:author="Ulrich Wiehe r1" w:date="2021-08-24T17:04:00Z">
              <w:r w:rsidR="00203D9F">
                <w:rPr>
                  <w:lang w:val="en-US" w:eastAsia="zh-CN"/>
                </w:rPr>
                <w:t>98</w:t>
              </w:r>
            </w:ins>
            <w:ins w:id="67" w:author="Ulrich Wiehe" w:date="2021-07-21T09:27:00Z">
              <w:r>
                <w:rPr>
                  <w:lang w:val="en-US" w:eastAsia="zh-CN"/>
                </w:rPr>
                <w:t xml:space="preserve"> of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36</w:t>
              </w:r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4</w:t>
              </w:r>
              <w:r w:rsidRPr="00D01CF2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3</w:t>
              </w:r>
              <w:r w:rsidRPr="00D01CF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17</w:t>
              </w:r>
              <w:r w:rsidRPr="00D01CF2">
                <w:rPr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, when the message is sent to MME, otherwise it may be included</w:t>
              </w:r>
              <w:r w:rsidRPr="00D01CF2">
                <w:rPr>
                  <w:lang w:val="en-US" w:eastAsia="zh-CN"/>
                </w:rPr>
                <w:t>.</w:t>
              </w:r>
            </w:ins>
          </w:p>
        </w:tc>
      </w:tr>
      <w:tr w:rsidR="008A791B" w14:paraId="66F2DE01" w14:textId="77777777" w:rsidTr="00666A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534" w14:textId="77777777" w:rsidR="008A791B" w:rsidRDefault="008A791B" w:rsidP="008A79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in the dictionary entry which is included as the query parameter(s) </w:t>
            </w:r>
            <w:r w:rsidR="007F3C13">
              <w:rPr>
                <w:lang w:eastAsia="zh-CN"/>
              </w:rPr>
              <w:t xml:space="preserve">or URI variable </w:t>
            </w:r>
            <w:r>
              <w:rPr>
                <w:lang w:eastAsia="zh-CN"/>
              </w:rPr>
              <w:t>in the request message shall not be present.</w:t>
            </w:r>
          </w:p>
        </w:tc>
      </w:tr>
    </w:tbl>
    <w:p w14:paraId="0E3BBEB5" w14:textId="77777777" w:rsidR="0079133E" w:rsidRDefault="0079133E" w:rsidP="004E27CB">
      <w:pPr>
        <w:rPr>
          <w:lang w:val="en-US"/>
        </w:rPr>
      </w:pPr>
    </w:p>
    <w:p w14:paraId="56133444" w14:textId="77777777" w:rsidR="003523AC" w:rsidRDefault="003523AC" w:rsidP="0035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25048108"/>
      <w:bookmarkStart w:id="69" w:name="_Toc21954328"/>
      <w:bookmarkStart w:id="70" w:name="_Toc34143475"/>
      <w:bookmarkStart w:id="71" w:name="_Toc34750945"/>
      <w:bookmarkStart w:id="72" w:name="_Toc34751706"/>
      <w:bookmarkStart w:id="73" w:name="_Toc35941054"/>
      <w:bookmarkStart w:id="74" w:name="_Toc43283954"/>
      <w:bookmarkStart w:id="75" w:name="_Toc49762949"/>
      <w:bookmarkStart w:id="76" w:name="_Toc51925803"/>
      <w:bookmarkStart w:id="77" w:name="_Toc51925904"/>
      <w:bookmarkStart w:id="78" w:name="_Toc7499503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0FE046" w14:textId="77777777" w:rsidR="00F24C3F" w:rsidRDefault="00F24C3F" w:rsidP="00F24C3F">
      <w:pPr>
        <w:pStyle w:val="Heading5"/>
      </w:pPr>
      <w:r>
        <w:lastRenderedPageBreak/>
        <w:t>6.1.6.2.3</w:t>
      </w:r>
      <w:r>
        <w:tab/>
        <w:t xml:space="preserve">Type: </w:t>
      </w:r>
      <w:r w:rsidR="0079133E">
        <w:t>DicEntryCreateData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D1BB1F2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6.1.6.2.3-1: Definition</w:t>
      </w:r>
      <w:r>
        <w:rPr>
          <w:noProof/>
        </w:rPr>
        <w:t xml:space="preserve"> of type </w:t>
      </w:r>
      <w:r>
        <w:t>DicEntryCreateData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4BB83E1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68CEB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04E2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596B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C5FDE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6CD8C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9133E" w14:paraId="7E6D2173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89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C2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6E00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5F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512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54633ECD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31AEFAE7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6F5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4D58EE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A58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DE6" w14:textId="77777777" w:rsidR="0079133E" w:rsidRDefault="00F63637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FB08" w14:textId="77777777" w:rsidR="0079133E" w:rsidRDefault="00F63637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9A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F63637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].</w:t>
            </w:r>
          </w:p>
        </w:tc>
      </w:tr>
      <w:tr w:rsidR="00F63637" w14:paraId="6FC2AD0F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497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213" w14:textId="77777777" w:rsidR="00F63637" w:rsidRPr="008746D1" w:rsidRDefault="00F63637" w:rsidP="00F63637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5BD" w14:textId="77777777" w:rsidR="00F63637" w:rsidRDefault="00F63637" w:rsidP="00F636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E67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79F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17]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(NOTE)</w:t>
            </w:r>
          </w:p>
        </w:tc>
      </w:tr>
      <w:tr w:rsidR="002A3CCE" w14:paraId="69AA3970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695" w14:textId="16D69748" w:rsidR="002A3CCE" w:rsidRDefault="002A3CCE" w:rsidP="002A3CCE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D3E" w14:textId="41766179" w:rsidR="002A3CCE" w:rsidRPr="008746D1" w:rsidRDefault="002A3CCE" w:rsidP="002A3CCE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892" w14:textId="75864143" w:rsidR="002A3CCE" w:rsidRDefault="002A3CCE" w:rsidP="002A3C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2BC" w14:textId="3A828D2B" w:rsidR="002A3CCE" w:rsidRDefault="002A3CCE" w:rsidP="002A3C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AE4" w14:textId="3D6E7EC4" w:rsidR="002A3CCE" w:rsidRDefault="002A3CCE" w:rsidP="002A3CCE">
            <w:pPr>
              <w:pStyle w:val="TAL"/>
              <w:rPr>
                <w:lang w:eastAsia="zh-CN"/>
              </w:rPr>
            </w:pPr>
            <w:r w:rsidRPr="00421444">
              <w:t>This IE shall be present if at least one optional feature defined in clause 6.1.8 is supported.</w:t>
            </w:r>
          </w:p>
        </w:tc>
      </w:tr>
      <w:tr w:rsidR="001D3FAB" w14:paraId="47B52FFB" w14:textId="77777777" w:rsidTr="003523AC">
        <w:trPr>
          <w:jc w:val="center"/>
          <w:ins w:id="79" w:author="Ulrich Wiehe" w:date="2021-07-21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2178" w14:textId="77777777" w:rsidR="001D3FAB" w:rsidRDefault="001D3FAB" w:rsidP="003523AC">
            <w:pPr>
              <w:pStyle w:val="TAL"/>
              <w:rPr>
                <w:ins w:id="80" w:author="Ulrich Wiehe" w:date="2021-07-21T09:28:00Z"/>
                <w:lang w:eastAsia="zh-CN"/>
              </w:rPr>
            </w:pPr>
            <w:ins w:id="81" w:author="Ulrich Wiehe" w:date="2021-07-21T09:28:00Z">
              <w:r>
                <w:rPr>
                  <w:lang w:eastAsia="zh-CN"/>
                </w:rPr>
                <w:t>ueRadioCap5GSForPaging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925" w14:textId="77777777" w:rsidR="001D3FAB" w:rsidRPr="008746D1" w:rsidRDefault="001D3FAB" w:rsidP="003523AC">
            <w:pPr>
              <w:pStyle w:val="TAL"/>
              <w:rPr>
                <w:ins w:id="82" w:author="Ulrich Wiehe" w:date="2021-07-21T09:28:00Z"/>
              </w:rPr>
            </w:pPr>
            <w:ins w:id="83" w:author="Ulrich Wiehe" w:date="2021-07-21T09:28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E542" w14:textId="65330CF3" w:rsidR="001D3FAB" w:rsidRDefault="00203D9F" w:rsidP="003523AC">
            <w:pPr>
              <w:pStyle w:val="TAC"/>
              <w:rPr>
                <w:ins w:id="84" w:author="Ulrich Wiehe" w:date="2021-07-21T09:28:00Z"/>
                <w:lang w:eastAsia="zh-CN"/>
              </w:rPr>
            </w:pPr>
            <w:ins w:id="85" w:author="Ulrich Wiehe r1" w:date="2021-08-24T17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F45" w14:textId="77777777" w:rsidR="001D3FAB" w:rsidRDefault="001D3FAB" w:rsidP="003523AC">
            <w:pPr>
              <w:pStyle w:val="TAL"/>
              <w:rPr>
                <w:ins w:id="86" w:author="Ulrich Wiehe" w:date="2021-07-21T09:28:00Z"/>
                <w:lang w:eastAsia="zh-CN"/>
              </w:rPr>
            </w:pPr>
            <w:ins w:id="87" w:author="Ulrich Wiehe" w:date="2021-07-21T09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00B" w14:textId="5050D674" w:rsidR="001D3FAB" w:rsidRDefault="00203D9F" w:rsidP="003523AC">
            <w:pPr>
              <w:pStyle w:val="TAL"/>
              <w:rPr>
                <w:ins w:id="88" w:author="Ulrich Wiehe" w:date="2021-07-21T09:28:00Z"/>
                <w:lang w:eastAsia="zh-CN"/>
              </w:rPr>
            </w:pPr>
            <w:ins w:id="89" w:author="Ulrich Wiehe r1" w:date="2021-08-24T17:05:00Z">
              <w:r>
                <w:rPr>
                  <w:lang w:eastAsia="zh-CN"/>
                </w:rPr>
                <w:t>May</w:t>
              </w:r>
            </w:ins>
            <w:ins w:id="90" w:author="Ulrich Wiehe" w:date="2021-07-21T09:28:00Z">
              <w:r w:rsidR="001D3FAB">
                <w:rPr>
                  <w:lang w:eastAsia="zh-CN"/>
                </w:rPr>
                <w:t xml:space="preserve"> be present if ueRadioCapability5GS is present.</w:t>
              </w:r>
            </w:ins>
          </w:p>
          <w:p w14:paraId="27FA4852" w14:textId="327C78A3" w:rsidR="001D3FAB" w:rsidRDefault="001D3FAB" w:rsidP="003523AC">
            <w:pPr>
              <w:pStyle w:val="TAL"/>
              <w:rPr>
                <w:ins w:id="91" w:author="Ulrich Wiehe" w:date="2021-07-21T09:28:00Z"/>
                <w:lang w:eastAsia="zh-CN"/>
              </w:rPr>
            </w:pPr>
            <w:ins w:id="92" w:author="Ulrich Wiehe" w:date="2021-07-21T09:28:00Z">
              <w:r>
                <w:rPr>
                  <w:lang w:eastAsia="zh-CN"/>
                </w:rPr>
                <w:t xml:space="preserve">If present it shall contain the UE Radio Access Capability Information for paging encoded as </w:t>
              </w:r>
              <w:r>
                <w:rPr>
                  <w:lang w:val="en-US" w:eastAsia="zh-CN"/>
                </w:rPr>
                <w:t xml:space="preserve">OCTET STRING of </w:t>
              </w:r>
              <w:r w:rsidRPr="00F32326">
                <w:t>UE Radio Capability</w:t>
              </w:r>
              <w:r>
                <w:rPr>
                  <w:lang w:val="en-US" w:eastAsia="zh-CN"/>
                </w:rPr>
                <w:t xml:space="preserve"> IE as specified in clause 9.3.1.</w:t>
              </w:r>
            </w:ins>
            <w:ins w:id="93" w:author="Ulrich Wiehe r1" w:date="2021-08-24T17:05:00Z">
              <w:r w:rsidR="00203D9F">
                <w:rPr>
                  <w:lang w:val="en-US" w:eastAsia="zh-CN"/>
                </w:rPr>
                <w:t>68</w:t>
              </w:r>
            </w:ins>
            <w:ins w:id="94" w:author="Ulrich Wiehe" w:date="2021-07-21T09:28:00Z">
              <w:r>
                <w:rPr>
                  <w:lang w:val="en-US" w:eastAsia="zh-CN"/>
                </w:rPr>
                <w:t xml:space="preserve"> of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38</w:t>
              </w:r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4</w:t>
              </w:r>
              <w:r w:rsidRPr="00D01CF2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3</w:t>
              </w:r>
              <w:r w:rsidRPr="00D01CF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15</w:t>
              </w:r>
              <w:r w:rsidRPr="00D01CF2">
                <w:rPr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D3FAB" w14:paraId="6F930E54" w14:textId="77777777" w:rsidTr="003523AC">
        <w:trPr>
          <w:jc w:val="center"/>
          <w:ins w:id="95" w:author="Ulrich Wiehe" w:date="2021-07-21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80E3" w14:textId="77777777" w:rsidR="001D3FAB" w:rsidRDefault="001D3FAB" w:rsidP="003523AC">
            <w:pPr>
              <w:pStyle w:val="TAL"/>
              <w:rPr>
                <w:ins w:id="96" w:author="Ulrich Wiehe" w:date="2021-07-21T09:28:00Z"/>
                <w:lang w:eastAsia="zh-CN"/>
              </w:rPr>
            </w:pPr>
            <w:ins w:id="97" w:author="Ulrich Wiehe" w:date="2021-07-21T09:28:00Z">
              <w:r>
                <w:rPr>
                  <w:lang w:eastAsia="zh-CN"/>
                </w:rPr>
                <w:t>ueRadioCapEPSForPaging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29A2" w14:textId="77777777" w:rsidR="001D3FAB" w:rsidRPr="008746D1" w:rsidRDefault="001D3FAB" w:rsidP="003523AC">
            <w:pPr>
              <w:pStyle w:val="TAL"/>
              <w:rPr>
                <w:ins w:id="98" w:author="Ulrich Wiehe" w:date="2021-07-21T09:28:00Z"/>
              </w:rPr>
            </w:pPr>
            <w:ins w:id="99" w:author="Ulrich Wiehe" w:date="2021-07-21T09:28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2EE" w14:textId="198C2EE8" w:rsidR="001D3FAB" w:rsidRDefault="00203D9F" w:rsidP="003523AC">
            <w:pPr>
              <w:pStyle w:val="TAC"/>
              <w:rPr>
                <w:ins w:id="100" w:author="Ulrich Wiehe" w:date="2021-07-21T09:28:00Z"/>
                <w:lang w:eastAsia="zh-CN"/>
              </w:rPr>
            </w:pPr>
            <w:ins w:id="101" w:author="Ulrich Wiehe r1" w:date="2021-08-24T17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4FA" w14:textId="77777777" w:rsidR="001D3FAB" w:rsidRDefault="001D3FAB" w:rsidP="003523AC">
            <w:pPr>
              <w:pStyle w:val="TAL"/>
              <w:rPr>
                <w:ins w:id="102" w:author="Ulrich Wiehe" w:date="2021-07-21T09:28:00Z"/>
                <w:lang w:eastAsia="zh-CN"/>
              </w:rPr>
            </w:pPr>
            <w:ins w:id="103" w:author="Ulrich Wiehe" w:date="2021-07-21T09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94" w14:textId="23C56C56" w:rsidR="001D3FAB" w:rsidRDefault="00203D9F" w:rsidP="003523AC">
            <w:pPr>
              <w:pStyle w:val="TAL"/>
              <w:rPr>
                <w:ins w:id="104" w:author="Ulrich Wiehe" w:date="2021-07-21T09:28:00Z"/>
                <w:lang w:eastAsia="zh-CN"/>
              </w:rPr>
            </w:pPr>
            <w:ins w:id="105" w:author="Ulrich Wiehe r1" w:date="2021-08-24T17:05:00Z">
              <w:r>
                <w:rPr>
                  <w:lang w:eastAsia="zh-CN"/>
                </w:rPr>
                <w:t>May</w:t>
              </w:r>
            </w:ins>
            <w:ins w:id="106" w:author="Ulrich Wiehe" w:date="2021-07-21T09:28:00Z">
              <w:r w:rsidR="001D3FAB">
                <w:rPr>
                  <w:lang w:eastAsia="zh-CN"/>
                </w:rPr>
                <w:t xml:space="preserve"> be present if ueRadioCapabilityEPS is present.</w:t>
              </w:r>
            </w:ins>
          </w:p>
          <w:p w14:paraId="17CB5BF2" w14:textId="5E66E9A7" w:rsidR="001D3FAB" w:rsidRDefault="001D3FAB" w:rsidP="003523AC">
            <w:pPr>
              <w:pStyle w:val="TAL"/>
              <w:rPr>
                <w:ins w:id="107" w:author="Ulrich Wiehe" w:date="2021-07-21T09:28:00Z"/>
                <w:lang w:eastAsia="zh-CN"/>
              </w:rPr>
            </w:pPr>
            <w:ins w:id="108" w:author="Ulrich Wiehe" w:date="2021-07-21T09:28:00Z">
              <w:r>
                <w:rPr>
                  <w:lang w:eastAsia="zh-CN"/>
                </w:rPr>
                <w:t xml:space="preserve">If present it shall contain the UE Radio Access Capability Information for paging encoded as </w:t>
              </w:r>
              <w:r>
                <w:rPr>
                  <w:lang w:val="en-US" w:eastAsia="zh-CN"/>
                </w:rPr>
                <w:t xml:space="preserve">OCTET STRING of </w:t>
              </w:r>
              <w:r w:rsidRPr="00F32326">
                <w:t>UE Radio Capability</w:t>
              </w:r>
              <w:r>
                <w:rPr>
                  <w:lang w:val="en-US" w:eastAsia="zh-CN"/>
                </w:rPr>
                <w:t xml:space="preserve"> IE as specified in clause 9.2.1.</w:t>
              </w:r>
            </w:ins>
            <w:ins w:id="109" w:author="Ulrich Wiehe r1" w:date="2021-08-24T17:06:00Z">
              <w:r w:rsidR="00203D9F">
                <w:rPr>
                  <w:lang w:val="en-US" w:eastAsia="zh-CN"/>
                </w:rPr>
                <w:t>98</w:t>
              </w:r>
            </w:ins>
            <w:ins w:id="110" w:author="Ulrich Wiehe" w:date="2021-07-21T09:28:00Z">
              <w:r>
                <w:rPr>
                  <w:lang w:val="en-US" w:eastAsia="zh-CN"/>
                </w:rPr>
                <w:t xml:space="preserve"> of </w:t>
              </w:r>
              <w:r w:rsidRPr="00D01CF2">
                <w:rPr>
                  <w:lang w:val="en-US" w:eastAsia="zh-CN"/>
                </w:rPr>
                <w:t>3GPP</w:t>
              </w:r>
              <w:r>
                <w:t> </w:t>
              </w:r>
              <w:r w:rsidRPr="00D01CF2">
                <w:rPr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36</w:t>
              </w:r>
              <w:r w:rsidRPr="00D01CF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4</w:t>
              </w:r>
              <w:r w:rsidRPr="00D01CF2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3</w:t>
              </w:r>
              <w:r w:rsidRPr="00D01CF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17</w:t>
              </w:r>
              <w:r w:rsidRPr="00D01CF2">
                <w:rPr>
                  <w:lang w:val="en-US" w:eastAsia="zh-CN"/>
                </w:rPr>
                <w:t>].</w:t>
              </w:r>
            </w:ins>
          </w:p>
        </w:tc>
      </w:tr>
      <w:tr w:rsidR="002A3CCE" w14:paraId="3E8B7CA0" w14:textId="77777777" w:rsidTr="00FC50F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189" w14:textId="77777777" w:rsidR="002A3CCE" w:rsidRDefault="002A3CCE" w:rsidP="002A3CC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At least one of ueRadioCapability5GS or ueRadioCapabilityEPS shall be present.</w:t>
            </w:r>
          </w:p>
        </w:tc>
      </w:tr>
    </w:tbl>
    <w:p w14:paraId="0838E763" w14:textId="77777777" w:rsidR="0079133E" w:rsidRDefault="0079133E" w:rsidP="0079133E"/>
    <w:p w14:paraId="2CC0A547" w14:textId="77777777" w:rsidR="003523AC" w:rsidRDefault="003523AC" w:rsidP="0035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1" w:name="_Toc25048109"/>
      <w:bookmarkStart w:id="112" w:name="_Toc34143476"/>
      <w:bookmarkStart w:id="113" w:name="_Toc34750946"/>
      <w:bookmarkStart w:id="114" w:name="_Toc34751707"/>
      <w:bookmarkStart w:id="115" w:name="_Toc35941055"/>
      <w:bookmarkStart w:id="116" w:name="_Toc43283955"/>
      <w:bookmarkStart w:id="117" w:name="_Toc49762950"/>
      <w:bookmarkStart w:id="118" w:name="_Toc51925804"/>
      <w:bookmarkStart w:id="119" w:name="_Toc51925905"/>
      <w:bookmarkStart w:id="120" w:name="_Toc7499503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E65C01" w14:textId="77777777" w:rsidR="00F24C3F" w:rsidRDefault="00F24C3F" w:rsidP="00F24C3F">
      <w:pPr>
        <w:pStyle w:val="Heading2"/>
      </w:pPr>
      <w:bookmarkStart w:id="121" w:name="_Toc21954346"/>
      <w:bookmarkStart w:id="122" w:name="_Toc25048132"/>
      <w:bookmarkStart w:id="123" w:name="_Toc34143496"/>
      <w:bookmarkStart w:id="124" w:name="_Toc34750967"/>
      <w:bookmarkStart w:id="125" w:name="_Toc34751728"/>
      <w:bookmarkStart w:id="126" w:name="_Toc35941076"/>
      <w:bookmarkStart w:id="127" w:name="_Toc43283976"/>
      <w:bookmarkStart w:id="128" w:name="_Toc49762972"/>
      <w:bookmarkStart w:id="129" w:name="_Toc51925826"/>
      <w:bookmarkStart w:id="130" w:name="_Toc51925927"/>
      <w:bookmarkStart w:id="131" w:name="_Toc74995059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>
        <w:t>A.2</w:t>
      </w:r>
      <w:r>
        <w:tab/>
        <w:t>Nucmf_</w:t>
      </w:r>
      <w:r w:rsidRPr="002B0E61">
        <w:t>UECapabilityManagement</w:t>
      </w:r>
      <w:r>
        <w:t xml:space="preserve"> API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C646F94" w14:textId="77777777" w:rsidR="00F24C3F" w:rsidRDefault="00F24C3F" w:rsidP="00F24C3F">
      <w:pPr>
        <w:rPr>
          <w:noProof/>
        </w:rPr>
      </w:pPr>
      <w:bookmarkStart w:id="132" w:name="_Hlk515639407"/>
    </w:p>
    <w:p w14:paraId="541932BE" w14:textId="77777777" w:rsidR="0079133E" w:rsidRDefault="0079133E" w:rsidP="0079133E">
      <w:pPr>
        <w:pStyle w:val="PL"/>
      </w:pPr>
      <w:r w:rsidRPr="001F6C8C">
        <w:t>openapi: 3.0.0</w:t>
      </w:r>
    </w:p>
    <w:p w14:paraId="65BC82C8" w14:textId="23279D41" w:rsidR="0079133E" w:rsidRPr="00053C4D" w:rsidRDefault="0079133E" w:rsidP="0079133E">
      <w:pPr>
        <w:pStyle w:val="PL"/>
        <w:rPr>
          <w:color w:val="0070C0"/>
        </w:rPr>
      </w:pPr>
    </w:p>
    <w:p w14:paraId="41C88507" w14:textId="741B9AEF" w:rsidR="00053C4D" w:rsidRPr="00053C4D" w:rsidRDefault="00053C4D" w:rsidP="0079133E">
      <w:pPr>
        <w:pStyle w:val="PL"/>
        <w:rPr>
          <w:color w:val="0070C0"/>
        </w:rPr>
      </w:pPr>
      <w:r w:rsidRPr="00053C4D">
        <w:rPr>
          <w:color w:val="0070C0"/>
        </w:rPr>
        <w:t>**********text not shown for clarity***********</w:t>
      </w:r>
    </w:p>
    <w:p w14:paraId="4024D8BE" w14:textId="2D2D1CFA" w:rsidR="00053C4D" w:rsidRPr="00053C4D" w:rsidRDefault="00053C4D" w:rsidP="0079133E">
      <w:pPr>
        <w:pStyle w:val="PL"/>
        <w:rPr>
          <w:color w:val="0070C0"/>
        </w:rPr>
      </w:pPr>
    </w:p>
    <w:p w14:paraId="36BD6775" w14:textId="77777777" w:rsidR="00053C4D" w:rsidRPr="001F6C8C" w:rsidRDefault="00053C4D" w:rsidP="0079133E">
      <w:pPr>
        <w:pStyle w:val="PL"/>
      </w:pPr>
    </w:p>
    <w:p w14:paraId="559C7E90" w14:textId="3D59F476" w:rsidR="0079133E" w:rsidRDefault="0079133E" w:rsidP="0079133E">
      <w:pPr>
        <w:pStyle w:val="PL"/>
      </w:pPr>
      <w:r w:rsidRPr="001F6C8C">
        <w:t xml:space="preserve">    DicEntryData:</w:t>
      </w:r>
    </w:p>
    <w:p w14:paraId="3F042896" w14:textId="3903D794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 dictionary entry for a UE radio capability ID in the UCMF</w:t>
      </w:r>
    </w:p>
    <w:p w14:paraId="6FB03C9E" w14:textId="77777777" w:rsidR="0079133E" w:rsidRDefault="0079133E" w:rsidP="0079133E">
      <w:pPr>
        <w:pStyle w:val="PL"/>
      </w:pPr>
      <w:r w:rsidRPr="001F6C8C">
        <w:t xml:space="preserve">      type: object</w:t>
      </w:r>
    </w:p>
    <w:p w14:paraId="57125F3A" w14:textId="77777777" w:rsidR="00745745" w:rsidRDefault="00745745" w:rsidP="00745745">
      <w:pPr>
        <w:pStyle w:val="PL"/>
      </w:pPr>
      <w:r>
        <w:t xml:space="preserve">      required:</w:t>
      </w:r>
    </w:p>
    <w:p w14:paraId="76DC0836" w14:textId="77777777" w:rsidR="00745745" w:rsidRPr="001F6C8C" w:rsidRDefault="00745745" w:rsidP="00745745">
      <w:pPr>
        <w:pStyle w:val="PL"/>
      </w:pPr>
      <w:r>
        <w:t xml:space="preserve">        - typeAllocationCode</w:t>
      </w:r>
    </w:p>
    <w:p w14:paraId="7233FF24" w14:textId="77777777" w:rsidR="0079133E" w:rsidRDefault="0079133E" w:rsidP="0079133E">
      <w:pPr>
        <w:pStyle w:val="PL"/>
      </w:pPr>
      <w:r w:rsidRPr="001F6C8C">
        <w:t xml:space="preserve">      properties:</w:t>
      </w:r>
    </w:p>
    <w:p w14:paraId="4FD00E46" w14:textId="77777777" w:rsidR="007F3C13" w:rsidRDefault="007F3C13" w:rsidP="007F3C13">
      <w:pPr>
        <w:pStyle w:val="PL"/>
      </w:pPr>
      <w:r>
        <w:t xml:space="preserve">        dicEntryId:</w:t>
      </w:r>
    </w:p>
    <w:p w14:paraId="7BC0798E" w14:textId="77777777" w:rsidR="007F3C13" w:rsidRPr="001F6C8C" w:rsidRDefault="007F3C13" w:rsidP="007F3C13">
      <w:pPr>
        <w:pStyle w:val="PL"/>
      </w:pPr>
      <w:r>
        <w:t xml:space="preserve">          $ref: '#/components/schemas/DicEntryId'</w:t>
      </w:r>
    </w:p>
    <w:p w14:paraId="22042C88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52D1F4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7F1566F0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731B1353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70C14705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41CE6C0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712061B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798105EF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65CD90A4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1A32D64C" w14:textId="77777777" w:rsidR="00A92F60" w:rsidRPr="001F6C8C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5B1EF64C" w14:textId="77777777" w:rsidR="001D3FAB" w:rsidRPr="001F6C8C" w:rsidRDefault="001D3FAB" w:rsidP="001D3FAB">
      <w:pPr>
        <w:pStyle w:val="PL"/>
        <w:rPr>
          <w:ins w:id="133" w:author="Ulrich Wiehe" w:date="2021-07-21T09:29:00Z"/>
        </w:rPr>
      </w:pPr>
      <w:ins w:id="134" w:author="Ulrich Wiehe" w:date="2021-07-21T09:29:00Z">
        <w:r w:rsidRPr="001F6C8C">
          <w:t xml:space="preserve">        ueRadioCap</w:t>
        </w:r>
        <w:r>
          <w:t>5GSForPaging</w:t>
        </w:r>
        <w:r w:rsidRPr="001F6C8C">
          <w:t>:</w:t>
        </w:r>
      </w:ins>
    </w:p>
    <w:p w14:paraId="4DDBB4C6" w14:textId="77777777" w:rsidR="001D3FAB" w:rsidRDefault="001D3FAB" w:rsidP="001D3FAB">
      <w:pPr>
        <w:pStyle w:val="PL"/>
        <w:rPr>
          <w:ins w:id="135" w:author="Ulrich Wiehe" w:date="2021-07-21T09:29:00Z"/>
        </w:rPr>
      </w:pPr>
      <w:ins w:id="136" w:author="Ulrich Wiehe" w:date="2021-07-21T09:29:00Z">
        <w:r w:rsidRPr="001F6C8C">
          <w:t xml:space="preserve">          $ref: 'TS29571_CommonData.yaml#/components/schemas/RefToBinaryData'</w:t>
        </w:r>
      </w:ins>
    </w:p>
    <w:p w14:paraId="00B2F0BE" w14:textId="77777777" w:rsidR="001D3FAB" w:rsidRPr="001F6C8C" w:rsidRDefault="001D3FAB" w:rsidP="001D3FAB">
      <w:pPr>
        <w:pStyle w:val="PL"/>
        <w:rPr>
          <w:ins w:id="137" w:author="Ulrich Wiehe" w:date="2021-07-21T09:29:00Z"/>
        </w:rPr>
      </w:pPr>
      <w:ins w:id="138" w:author="Ulrich Wiehe" w:date="2021-07-21T09:29:00Z">
        <w:r w:rsidRPr="001F6C8C">
          <w:t xml:space="preserve">        ueRadioCap</w:t>
        </w:r>
        <w:r>
          <w:t>EPSForPaging</w:t>
        </w:r>
        <w:r w:rsidRPr="001F6C8C">
          <w:t>:</w:t>
        </w:r>
      </w:ins>
    </w:p>
    <w:p w14:paraId="6BCA5035" w14:textId="77777777" w:rsidR="001D3FAB" w:rsidRPr="001F6C8C" w:rsidRDefault="001D3FAB" w:rsidP="001D3FAB">
      <w:pPr>
        <w:pStyle w:val="PL"/>
        <w:rPr>
          <w:ins w:id="139" w:author="Ulrich Wiehe" w:date="2021-07-21T09:29:00Z"/>
        </w:rPr>
      </w:pPr>
      <w:ins w:id="140" w:author="Ulrich Wiehe" w:date="2021-07-21T09:29:00Z">
        <w:r w:rsidRPr="001F6C8C">
          <w:t xml:space="preserve">          $ref: 'TS29571_CommonData.yaml#/components/schemas/RefToBinaryData'</w:t>
        </w:r>
      </w:ins>
    </w:p>
    <w:p w14:paraId="2B53D89C" w14:textId="77777777" w:rsidR="0079133E" w:rsidRPr="001F6C8C" w:rsidRDefault="0079133E" w:rsidP="0079133E">
      <w:pPr>
        <w:pStyle w:val="PL"/>
      </w:pPr>
    </w:p>
    <w:p w14:paraId="4AA99896" w14:textId="30906EF8" w:rsidR="0079133E" w:rsidRDefault="0079133E" w:rsidP="0079133E">
      <w:pPr>
        <w:pStyle w:val="PL"/>
      </w:pPr>
      <w:r w:rsidRPr="001F6C8C">
        <w:t xml:space="preserve">    DicEntryCreateData:</w:t>
      </w:r>
    </w:p>
    <w:p w14:paraId="2FFDE0FC" w14:textId="4142AFB5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dictionary entry request</w:t>
      </w:r>
    </w:p>
    <w:p w14:paraId="674F8A02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716E4E8F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2FC8AA01" w14:textId="77777777" w:rsidR="0079133E" w:rsidRDefault="0079133E" w:rsidP="0079133E">
      <w:pPr>
        <w:pStyle w:val="PL"/>
      </w:pPr>
      <w:r w:rsidRPr="001F6C8C">
        <w:lastRenderedPageBreak/>
        <w:t xml:space="preserve">        - typeAllocationCode</w:t>
      </w:r>
    </w:p>
    <w:p w14:paraId="402EAB20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5967BE65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7C00056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27DB282A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4D39DD">
        <w:t>5GS</w:t>
      </w:r>
      <w:r w:rsidRPr="001F6C8C">
        <w:t>:</w:t>
      </w:r>
    </w:p>
    <w:p w14:paraId="1DA0A981" w14:textId="77777777" w:rsidR="00E210B8" w:rsidRPr="001F6C8C" w:rsidRDefault="0079133E" w:rsidP="00E210B8">
      <w:pPr>
        <w:pStyle w:val="PL"/>
      </w:pPr>
      <w:r w:rsidRPr="001F6C8C">
        <w:t xml:space="preserve">          $ref: 'TS29571_CommonData.yaml#/components/schemas/RefToBinaryData'</w:t>
      </w:r>
    </w:p>
    <w:p w14:paraId="37936FF6" w14:textId="77777777" w:rsidR="004D39DD" w:rsidRPr="001F6C8C" w:rsidRDefault="004D39DD" w:rsidP="004D39DD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2E3B0FC1" w14:textId="6261688A" w:rsidR="0079133E" w:rsidRDefault="004D39DD" w:rsidP="004D39DD">
      <w:pPr>
        <w:pStyle w:val="PL"/>
      </w:pPr>
      <w:r w:rsidRPr="001F6C8C">
        <w:t xml:space="preserve">          $ref: 'TS29571_CommonData.yaml#/components/schemas/RefToBinaryData'</w:t>
      </w:r>
    </w:p>
    <w:p w14:paraId="2DF833F3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DF45DD5" w14:textId="25EDC14D" w:rsidR="002A3CCE" w:rsidRPr="001F6C8C" w:rsidRDefault="002A3CCE" w:rsidP="002A3CC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A3B3F76" w14:textId="77777777" w:rsidR="001D3FAB" w:rsidRPr="001F6C8C" w:rsidRDefault="001D3FAB" w:rsidP="001D3FAB">
      <w:pPr>
        <w:pStyle w:val="PL"/>
        <w:rPr>
          <w:ins w:id="141" w:author="Ulrich Wiehe" w:date="2021-07-21T09:29:00Z"/>
        </w:rPr>
      </w:pPr>
      <w:ins w:id="142" w:author="Ulrich Wiehe" w:date="2021-07-21T09:29:00Z">
        <w:r w:rsidRPr="001F6C8C">
          <w:t xml:space="preserve">        ueRadioCap</w:t>
        </w:r>
        <w:r>
          <w:t>5GSForPaging</w:t>
        </w:r>
        <w:r w:rsidRPr="001F6C8C">
          <w:t>:</w:t>
        </w:r>
      </w:ins>
    </w:p>
    <w:p w14:paraId="4DFE7931" w14:textId="77777777" w:rsidR="001D3FAB" w:rsidRDefault="001D3FAB" w:rsidP="001D3FAB">
      <w:pPr>
        <w:pStyle w:val="PL"/>
        <w:rPr>
          <w:ins w:id="143" w:author="Ulrich Wiehe" w:date="2021-07-21T09:29:00Z"/>
        </w:rPr>
      </w:pPr>
      <w:ins w:id="144" w:author="Ulrich Wiehe" w:date="2021-07-21T09:29:00Z">
        <w:r w:rsidRPr="001F6C8C">
          <w:t xml:space="preserve">          $ref: 'TS29571_CommonData.yaml#/components/schemas/RefToBinaryData'</w:t>
        </w:r>
      </w:ins>
    </w:p>
    <w:p w14:paraId="367C3939" w14:textId="77777777" w:rsidR="001D3FAB" w:rsidRPr="001F6C8C" w:rsidRDefault="001D3FAB" w:rsidP="001D3FAB">
      <w:pPr>
        <w:pStyle w:val="PL"/>
        <w:rPr>
          <w:ins w:id="145" w:author="Ulrich Wiehe" w:date="2021-07-21T09:29:00Z"/>
        </w:rPr>
      </w:pPr>
      <w:ins w:id="146" w:author="Ulrich Wiehe" w:date="2021-07-21T09:29:00Z">
        <w:r w:rsidRPr="001F6C8C">
          <w:t xml:space="preserve">        ueRadioCap</w:t>
        </w:r>
        <w:r>
          <w:t>EPSForPaging</w:t>
        </w:r>
        <w:r w:rsidRPr="001F6C8C">
          <w:t>:</w:t>
        </w:r>
      </w:ins>
    </w:p>
    <w:p w14:paraId="56AC132D" w14:textId="77777777" w:rsidR="001D3FAB" w:rsidRPr="001F6C8C" w:rsidRDefault="001D3FAB" w:rsidP="001D3FAB">
      <w:pPr>
        <w:pStyle w:val="PL"/>
        <w:rPr>
          <w:ins w:id="147" w:author="Ulrich Wiehe" w:date="2021-07-21T09:29:00Z"/>
        </w:rPr>
      </w:pPr>
      <w:ins w:id="148" w:author="Ulrich Wiehe" w:date="2021-07-21T09:29:00Z">
        <w:r w:rsidRPr="001F6C8C">
          <w:t xml:space="preserve">          $ref: 'TS29571_CommonData.yaml#/components/schemas/RefToBinaryData'</w:t>
        </w:r>
      </w:ins>
    </w:p>
    <w:p w14:paraId="2AD81B5B" w14:textId="77777777" w:rsidR="0079133E" w:rsidRPr="001F6C8C" w:rsidRDefault="0079133E" w:rsidP="0079133E">
      <w:pPr>
        <w:pStyle w:val="PL"/>
      </w:pPr>
    </w:p>
    <w:p w14:paraId="5203EFEE" w14:textId="77777777" w:rsidR="00053C4D" w:rsidRPr="00053C4D" w:rsidRDefault="00053C4D" w:rsidP="00053C4D">
      <w:pPr>
        <w:pStyle w:val="PL"/>
        <w:rPr>
          <w:color w:val="0070C0"/>
        </w:rPr>
      </w:pPr>
    </w:p>
    <w:p w14:paraId="7C184D68" w14:textId="77777777" w:rsidR="00053C4D" w:rsidRPr="00053C4D" w:rsidRDefault="00053C4D" w:rsidP="00053C4D">
      <w:pPr>
        <w:pStyle w:val="PL"/>
        <w:rPr>
          <w:color w:val="0070C0"/>
        </w:rPr>
      </w:pPr>
      <w:r w:rsidRPr="00053C4D">
        <w:rPr>
          <w:color w:val="0070C0"/>
        </w:rPr>
        <w:t>**********text not shown for clarity***********</w:t>
      </w:r>
    </w:p>
    <w:p w14:paraId="4B5E87B7" w14:textId="77777777" w:rsidR="00053C4D" w:rsidRPr="00053C4D" w:rsidRDefault="00053C4D" w:rsidP="00053C4D">
      <w:pPr>
        <w:pStyle w:val="PL"/>
        <w:rPr>
          <w:color w:val="0070C0"/>
        </w:rPr>
      </w:pPr>
    </w:p>
    <w:p w14:paraId="3340F262" w14:textId="017E8DCC" w:rsidR="00053C4D" w:rsidRDefault="00053C4D" w:rsidP="00053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FCC0C64" w14:textId="77777777" w:rsidR="00053C4D" w:rsidRDefault="00053C4D" w:rsidP="0079133E">
      <w:pPr>
        <w:pStyle w:val="PL"/>
      </w:pPr>
    </w:p>
    <w:bookmarkEnd w:id="132"/>
    <w:sectPr w:rsidR="00053C4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B6C55" w14:textId="77777777" w:rsidR="003523AC" w:rsidRDefault="003523AC">
      <w:r>
        <w:separator/>
      </w:r>
    </w:p>
  </w:endnote>
  <w:endnote w:type="continuationSeparator" w:id="0">
    <w:p w14:paraId="4E47FB3F" w14:textId="77777777" w:rsidR="003523AC" w:rsidRDefault="0035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341E" w14:textId="77777777" w:rsidR="0069231F" w:rsidRDefault="006923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58168" w14:textId="77777777" w:rsidR="0069231F" w:rsidRDefault="006923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47C67" w14:textId="77777777" w:rsidR="0069231F" w:rsidRDefault="006923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B3D2E" w14:textId="77777777" w:rsidR="003523AC" w:rsidRDefault="003523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8361A" w14:textId="77777777" w:rsidR="003523AC" w:rsidRDefault="003523AC">
      <w:r>
        <w:separator/>
      </w:r>
    </w:p>
  </w:footnote>
  <w:footnote w:type="continuationSeparator" w:id="0">
    <w:p w14:paraId="0F3976B5" w14:textId="77777777" w:rsidR="003523AC" w:rsidRDefault="00352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79C63" w14:textId="77777777" w:rsidR="0069231F" w:rsidRDefault="006923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AE9EE" w14:textId="77777777" w:rsidR="0069231F" w:rsidRDefault="006923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9B886" w14:textId="77777777" w:rsidR="0069231F" w:rsidRDefault="006923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2CB87" w14:textId="71F0C90E" w:rsidR="003523AC" w:rsidRDefault="003523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3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F6E558" w14:textId="77777777" w:rsidR="003523AC" w:rsidRDefault="003523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C918A4" w14:textId="12268005" w:rsidR="003523AC" w:rsidRDefault="003523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3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C323D7" w14:textId="77777777" w:rsidR="003523AC" w:rsidRDefault="003523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9C8"/>
    <w:rsid w:val="00033397"/>
    <w:rsid w:val="0003680D"/>
    <w:rsid w:val="00040095"/>
    <w:rsid w:val="00043FCF"/>
    <w:rsid w:val="000466FC"/>
    <w:rsid w:val="00051834"/>
    <w:rsid w:val="00053C4D"/>
    <w:rsid w:val="00054A22"/>
    <w:rsid w:val="0005536D"/>
    <w:rsid w:val="00055748"/>
    <w:rsid w:val="00062023"/>
    <w:rsid w:val="000637EE"/>
    <w:rsid w:val="000655A6"/>
    <w:rsid w:val="00074331"/>
    <w:rsid w:val="00080512"/>
    <w:rsid w:val="00092056"/>
    <w:rsid w:val="0009687E"/>
    <w:rsid w:val="000A29AC"/>
    <w:rsid w:val="000B77CF"/>
    <w:rsid w:val="000C47C3"/>
    <w:rsid w:val="000C49B2"/>
    <w:rsid w:val="000D58AB"/>
    <w:rsid w:val="000F6506"/>
    <w:rsid w:val="001056A2"/>
    <w:rsid w:val="00111E53"/>
    <w:rsid w:val="00113103"/>
    <w:rsid w:val="00116342"/>
    <w:rsid w:val="001222DA"/>
    <w:rsid w:val="00133525"/>
    <w:rsid w:val="00135298"/>
    <w:rsid w:val="00145399"/>
    <w:rsid w:val="00175908"/>
    <w:rsid w:val="001A4C42"/>
    <w:rsid w:val="001A7420"/>
    <w:rsid w:val="001B6637"/>
    <w:rsid w:val="001C21C3"/>
    <w:rsid w:val="001D02C2"/>
    <w:rsid w:val="001D3FAB"/>
    <w:rsid w:val="001E52DB"/>
    <w:rsid w:val="001E607E"/>
    <w:rsid w:val="001F0C1D"/>
    <w:rsid w:val="001F1132"/>
    <w:rsid w:val="001F168B"/>
    <w:rsid w:val="001F3816"/>
    <w:rsid w:val="0020187A"/>
    <w:rsid w:val="00203D9F"/>
    <w:rsid w:val="00224424"/>
    <w:rsid w:val="002347A2"/>
    <w:rsid w:val="002450DD"/>
    <w:rsid w:val="002675F0"/>
    <w:rsid w:val="002A3CCE"/>
    <w:rsid w:val="002B2B56"/>
    <w:rsid w:val="002B6339"/>
    <w:rsid w:val="002D7806"/>
    <w:rsid w:val="002E00EE"/>
    <w:rsid w:val="002E1AEC"/>
    <w:rsid w:val="003172DC"/>
    <w:rsid w:val="003523AC"/>
    <w:rsid w:val="0035462D"/>
    <w:rsid w:val="00372825"/>
    <w:rsid w:val="003765B8"/>
    <w:rsid w:val="003B594B"/>
    <w:rsid w:val="003C2F2F"/>
    <w:rsid w:val="003C34BB"/>
    <w:rsid w:val="003C3971"/>
    <w:rsid w:val="003D0E64"/>
    <w:rsid w:val="003D0F82"/>
    <w:rsid w:val="003D13C1"/>
    <w:rsid w:val="003E0F82"/>
    <w:rsid w:val="00404299"/>
    <w:rsid w:val="00423334"/>
    <w:rsid w:val="004345EC"/>
    <w:rsid w:val="004409D5"/>
    <w:rsid w:val="00446151"/>
    <w:rsid w:val="00465515"/>
    <w:rsid w:val="004D3578"/>
    <w:rsid w:val="004D39DD"/>
    <w:rsid w:val="004D58EE"/>
    <w:rsid w:val="004E213A"/>
    <w:rsid w:val="004E27CB"/>
    <w:rsid w:val="004F0988"/>
    <w:rsid w:val="004F1800"/>
    <w:rsid w:val="004F3340"/>
    <w:rsid w:val="00504492"/>
    <w:rsid w:val="0052189D"/>
    <w:rsid w:val="0053332C"/>
    <w:rsid w:val="0053388B"/>
    <w:rsid w:val="00535773"/>
    <w:rsid w:val="005434F1"/>
    <w:rsid w:val="00543E6C"/>
    <w:rsid w:val="00545A6D"/>
    <w:rsid w:val="00565087"/>
    <w:rsid w:val="005721E3"/>
    <w:rsid w:val="00576499"/>
    <w:rsid w:val="005952CE"/>
    <w:rsid w:val="00597B11"/>
    <w:rsid w:val="005A2069"/>
    <w:rsid w:val="005B67B4"/>
    <w:rsid w:val="005D2E01"/>
    <w:rsid w:val="005D7526"/>
    <w:rsid w:val="005D7BD7"/>
    <w:rsid w:val="005E4BB2"/>
    <w:rsid w:val="00602AEA"/>
    <w:rsid w:val="00614FDF"/>
    <w:rsid w:val="0063543D"/>
    <w:rsid w:val="006465AB"/>
    <w:rsid w:val="00647114"/>
    <w:rsid w:val="00666A10"/>
    <w:rsid w:val="00691098"/>
    <w:rsid w:val="0069231F"/>
    <w:rsid w:val="00693907"/>
    <w:rsid w:val="006A1092"/>
    <w:rsid w:val="006A10B1"/>
    <w:rsid w:val="006A323F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45745"/>
    <w:rsid w:val="00774DA4"/>
    <w:rsid w:val="00775A20"/>
    <w:rsid w:val="00781F0F"/>
    <w:rsid w:val="007878C2"/>
    <w:rsid w:val="0079133E"/>
    <w:rsid w:val="007B600E"/>
    <w:rsid w:val="007C2970"/>
    <w:rsid w:val="007F0F4A"/>
    <w:rsid w:val="007F3C13"/>
    <w:rsid w:val="007F474C"/>
    <w:rsid w:val="00801DDD"/>
    <w:rsid w:val="008028A4"/>
    <w:rsid w:val="00824F6B"/>
    <w:rsid w:val="00830747"/>
    <w:rsid w:val="00854661"/>
    <w:rsid w:val="00864F0C"/>
    <w:rsid w:val="00871CBD"/>
    <w:rsid w:val="008768CA"/>
    <w:rsid w:val="00881FD1"/>
    <w:rsid w:val="008A791B"/>
    <w:rsid w:val="008C384C"/>
    <w:rsid w:val="008C60DE"/>
    <w:rsid w:val="008E261D"/>
    <w:rsid w:val="008E3361"/>
    <w:rsid w:val="008F1148"/>
    <w:rsid w:val="0090271F"/>
    <w:rsid w:val="00902E23"/>
    <w:rsid w:val="009114D7"/>
    <w:rsid w:val="0091348E"/>
    <w:rsid w:val="00917CCB"/>
    <w:rsid w:val="009212FE"/>
    <w:rsid w:val="00942EBC"/>
    <w:rsid w:val="00942EC2"/>
    <w:rsid w:val="009801CF"/>
    <w:rsid w:val="00982AD5"/>
    <w:rsid w:val="009975DD"/>
    <w:rsid w:val="009A3AD8"/>
    <w:rsid w:val="009B4ADE"/>
    <w:rsid w:val="009D7997"/>
    <w:rsid w:val="009F37B7"/>
    <w:rsid w:val="00A10F02"/>
    <w:rsid w:val="00A164B4"/>
    <w:rsid w:val="00A26956"/>
    <w:rsid w:val="00A27486"/>
    <w:rsid w:val="00A27B4B"/>
    <w:rsid w:val="00A36A94"/>
    <w:rsid w:val="00A36FEA"/>
    <w:rsid w:val="00A53724"/>
    <w:rsid w:val="00A539AC"/>
    <w:rsid w:val="00A56066"/>
    <w:rsid w:val="00A624C5"/>
    <w:rsid w:val="00A73129"/>
    <w:rsid w:val="00A82346"/>
    <w:rsid w:val="00A92BA1"/>
    <w:rsid w:val="00A92F60"/>
    <w:rsid w:val="00AC1331"/>
    <w:rsid w:val="00AC6BC6"/>
    <w:rsid w:val="00AE138D"/>
    <w:rsid w:val="00AE65E2"/>
    <w:rsid w:val="00B15449"/>
    <w:rsid w:val="00B32299"/>
    <w:rsid w:val="00B64650"/>
    <w:rsid w:val="00B93086"/>
    <w:rsid w:val="00BA19ED"/>
    <w:rsid w:val="00BA4B8D"/>
    <w:rsid w:val="00BC0F7D"/>
    <w:rsid w:val="00BD7D31"/>
    <w:rsid w:val="00BE3255"/>
    <w:rsid w:val="00BE4297"/>
    <w:rsid w:val="00BF128E"/>
    <w:rsid w:val="00BF5105"/>
    <w:rsid w:val="00BF5B89"/>
    <w:rsid w:val="00C008F4"/>
    <w:rsid w:val="00C06B70"/>
    <w:rsid w:val="00C073CA"/>
    <w:rsid w:val="00C074DD"/>
    <w:rsid w:val="00C12196"/>
    <w:rsid w:val="00C1496A"/>
    <w:rsid w:val="00C33079"/>
    <w:rsid w:val="00C45231"/>
    <w:rsid w:val="00C619FE"/>
    <w:rsid w:val="00C72833"/>
    <w:rsid w:val="00C80F1D"/>
    <w:rsid w:val="00C83F6B"/>
    <w:rsid w:val="00C93F40"/>
    <w:rsid w:val="00CA3D0C"/>
    <w:rsid w:val="00CB623C"/>
    <w:rsid w:val="00CC72E7"/>
    <w:rsid w:val="00CF0F05"/>
    <w:rsid w:val="00D249C6"/>
    <w:rsid w:val="00D3609F"/>
    <w:rsid w:val="00D37B9E"/>
    <w:rsid w:val="00D37F72"/>
    <w:rsid w:val="00D5365F"/>
    <w:rsid w:val="00D57972"/>
    <w:rsid w:val="00D675A9"/>
    <w:rsid w:val="00D738D6"/>
    <w:rsid w:val="00D755EB"/>
    <w:rsid w:val="00D76048"/>
    <w:rsid w:val="00D8101C"/>
    <w:rsid w:val="00D82C22"/>
    <w:rsid w:val="00D87E00"/>
    <w:rsid w:val="00D9134D"/>
    <w:rsid w:val="00DA7A03"/>
    <w:rsid w:val="00DB1818"/>
    <w:rsid w:val="00DC309B"/>
    <w:rsid w:val="00DC394F"/>
    <w:rsid w:val="00DC4DA2"/>
    <w:rsid w:val="00DC4F12"/>
    <w:rsid w:val="00DD0C2F"/>
    <w:rsid w:val="00DD4C17"/>
    <w:rsid w:val="00DD74A5"/>
    <w:rsid w:val="00DF2B1F"/>
    <w:rsid w:val="00DF62CD"/>
    <w:rsid w:val="00E079AC"/>
    <w:rsid w:val="00E16509"/>
    <w:rsid w:val="00E210B8"/>
    <w:rsid w:val="00E27DB5"/>
    <w:rsid w:val="00E40F1B"/>
    <w:rsid w:val="00E4384E"/>
    <w:rsid w:val="00E44582"/>
    <w:rsid w:val="00E65C5E"/>
    <w:rsid w:val="00E77645"/>
    <w:rsid w:val="00E839BA"/>
    <w:rsid w:val="00EA15B0"/>
    <w:rsid w:val="00EA1E1C"/>
    <w:rsid w:val="00EA5EA7"/>
    <w:rsid w:val="00EA5FBB"/>
    <w:rsid w:val="00EB2237"/>
    <w:rsid w:val="00EB4231"/>
    <w:rsid w:val="00EC19F9"/>
    <w:rsid w:val="00EC4A25"/>
    <w:rsid w:val="00EE37B3"/>
    <w:rsid w:val="00F025A2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9008D"/>
    <w:rsid w:val="00FA029B"/>
    <w:rsid w:val="00FA1266"/>
    <w:rsid w:val="00FC1192"/>
    <w:rsid w:val="00FC50F9"/>
    <w:rsid w:val="00FD2AA7"/>
    <w:rsid w:val="00FE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B72465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24C3F"/>
    <w:rPr>
      <w:lang w:eastAsia="en-US"/>
    </w:rPr>
  </w:style>
  <w:style w:type="paragraph" w:customStyle="1" w:styleId="TempNote">
    <w:name w:val="TempNote"/>
    <w:basedOn w:val="Normal"/>
    <w:qFormat/>
    <w:rsid w:val="00F24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3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24C3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24C3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24C3F"/>
    <w:rPr>
      <w:lang w:eastAsia="en-US"/>
    </w:rPr>
  </w:style>
  <w:style w:type="character" w:customStyle="1" w:styleId="TACChar">
    <w:name w:val="TAC Char"/>
    <w:link w:val="TAC"/>
    <w:rsid w:val="00F24C3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24C3F"/>
    <w:rPr>
      <w:lang w:eastAsia="en-US"/>
    </w:rPr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qFormat/>
    <w:locked/>
    <w:rsid w:val="00F24C3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24C3F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24C3F"/>
    <w:rPr>
      <w:rFonts w:ascii="Arial" w:hAnsi="Arial"/>
      <w:b/>
      <w:lang w:eastAsia="en-US"/>
    </w:rPr>
  </w:style>
  <w:style w:type="paragraph" w:styleId="List4">
    <w:name w:val="List 4"/>
    <w:basedOn w:val="List3"/>
    <w:rsid w:val="00F24C3F"/>
    <w:pPr>
      <w:ind w:left="1418" w:hanging="284"/>
      <w:contextualSpacing w:val="0"/>
    </w:pPr>
  </w:style>
  <w:style w:type="paragraph" w:styleId="List3">
    <w:name w:val="List 3"/>
    <w:basedOn w:val="Normal"/>
    <w:rsid w:val="00F24C3F"/>
    <w:pPr>
      <w:ind w:left="849" w:hanging="283"/>
      <w:contextualSpacing/>
    </w:pPr>
  </w:style>
  <w:style w:type="character" w:customStyle="1" w:styleId="NOChar">
    <w:name w:val="NO Char"/>
    <w:rsid w:val="00FD2AA7"/>
    <w:rPr>
      <w:rFonts w:ascii="Times New Roman" w:hAnsi="Times New Roman"/>
      <w:lang w:eastAsia="en-US"/>
    </w:rPr>
  </w:style>
  <w:style w:type="paragraph" w:customStyle="1" w:styleId="CRCoverPage">
    <w:name w:val="CR Cover Page"/>
    <w:rsid w:val="003523A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06C3-C45B-485B-895E-A8125CC4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1049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4</cp:revision>
  <cp:lastPrinted>2019-02-25T14:05:00Z</cp:lastPrinted>
  <dcterms:created xsi:type="dcterms:W3CDTF">2021-08-24T14:58:00Z</dcterms:created>
  <dcterms:modified xsi:type="dcterms:W3CDTF">2021-08-25T07:07:00Z</dcterms:modified>
</cp:coreProperties>
</file>